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44187C2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E35770">
        <w:rPr>
          <w:b/>
          <w:i/>
          <w:noProof/>
          <w:sz w:val="28"/>
        </w:rPr>
        <w:t>143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1EA89" w:rsidR="001E41F3" w:rsidRPr="00410371" w:rsidRDefault="00F120A8" w:rsidP="005111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8F3CC1">
              <w:rPr>
                <w:b/>
                <w:noProof/>
                <w:sz w:val="28"/>
                <w:lang w:eastAsia="zh-CN"/>
              </w:rPr>
              <w:t>7</w:t>
            </w:r>
            <w:r w:rsidR="0051117E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95C25" w:rsidR="001E41F3" w:rsidRPr="00410371" w:rsidRDefault="00E3577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52B77" w:rsidR="001E41F3" w:rsidRPr="00410371" w:rsidRDefault="00F120A8" w:rsidP="00511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1117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7C190" w:rsidR="001E41F3" w:rsidRPr="00C16B5F" w:rsidRDefault="00C16B5F" w:rsidP="00511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to </w:t>
            </w:r>
            <w:r w:rsidRPr="00C16B5F">
              <w:t>API Descriptions</w:t>
            </w:r>
            <w: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8DF5" w:rsidR="001E41F3" w:rsidRDefault="00504C7A">
            <w:pPr>
              <w:pStyle w:val="CRCoverPage"/>
              <w:spacing w:after="0"/>
              <w:ind w:left="100"/>
              <w:rPr>
                <w:noProof/>
              </w:rPr>
            </w:pPr>
            <w:r w:rsidRPr="00504C7A">
              <w:t>eNetAE19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FB696" w:rsidR="001E41F3" w:rsidRDefault="00F120A8" w:rsidP="00C2302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2302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B5964" w:rsidR="000C45A5" w:rsidRDefault="000C45A5" w:rsidP="000C45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t xml:space="preserve">Table 4.1-2, </w:t>
            </w:r>
            <w:r w:rsidRPr="00070746">
              <w:rPr>
                <w:rFonts w:eastAsia="MS Mincho"/>
              </w:rPr>
              <w:t>OpenAPI Specification File</w:t>
            </w:r>
            <w:r>
              <w:rPr>
                <w:rFonts w:eastAsia="MS Mincho"/>
              </w:rPr>
              <w:t xml:space="preserve"> name is incomplete, and the reference clause No. in Clause column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CF3AC" w:rsidR="00843EA1" w:rsidRDefault="000C45A5" w:rsidP="00843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clause No. and add</w:t>
            </w:r>
            <w:r w:rsidRPr="000C45A5">
              <w:rPr>
                <w:rFonts w:eastAsia="MS Mincho"/>
              </w:rPr>
              <w:t xml:space="preserve"> </w:t>
            </w:r>
            <w:r>
              <w:t>"</w:t>
            </w:r>
            <w:r w:rsidRPr="000C45A5">
              <w:rPr>
                <w:rFonts w:eastAsia="MS Mincho"/>
              </w:rPr>
              <w:t>TS29576_</w:t>
            </w:r>
            <w:r>
              <w:t>"</w:t>
            </w:r>
            <w:r w:rsidRPr="000C45A5">
              <w:rPr>
                <w:rFonts w:eastAsia="MS Mincho"/>
              </w:rPr>
              <w:t xml:space="preserve"> as prefix of openAPI file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CA24E" w:rsidR="001E41F3" w:rsidRDefault="000C45A5" w:rsidP="000C4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Pr="00C16B5F">
              <w:t>API Descriptions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F740F" w:rsidR="001E41F3" w:rsidRDefault="00504C7A" w:rsidP="000C45A5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0C45A5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AFCBA0" w:rsidR="001E41F3" w:rsidRDefault="005034D6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6DCF69" w14:textId="77777777" w:rsidR="0051117E" w:rsidRDefault="0051117E" w:rsidP="0051117E">
      <w:pPr>
        <w:pStyle w:val="2"/>
      </w:pPr>
      <w:bookmarkStart w:id="23" w:name="_Toc120683245"/>
      <w:bookmarkStart w:id="24" w:name="_Toc88645296"/>
      <w:bookmarkStart w:id="25" w:name="_Toc36812109"/>
      <w:bookmarkStart w:id="26" w:name="_Toc114134765"/>
      <w:bookmarkStart w:id="27" w:name="_Toc510696586"/>
      <w:bookmarkStart w:id="28" w:name="_Toc97193032"/>
      <w:bookmarkStart w:id="29" w:name="_Toc100953665"/>
      <w:bookmarkStart w:id="30" w:name="_Toc89426208"/>
      <w:bookmarkStart w:id="31" w:name="_Toc72784124"/>
      <w:bookmarkStart w:id="32" w:name="_Toc81244726"/>
      <w:bookmarkStart w:id="33" w:name="_Toc94033093"/>
      <w:bookmarkStart w:id="34" w:name="_Toc97037249"/>
      <w:bookmarkStart w:id="35" w:name="_Toc35971378"/>
      <w:bookmarkStart w:id="36" w:name="_Toc73041670"/>
      <w:bookmarkStart w:id="37" w:name="_Toc120683433"/>
      <w:bookmarkStart w:id="38" w:name="_Toc112939384"/>
      <w:bookmarkStart w:id="39" w:name="_Toc104547316"/>
      <w:bookmarkStart w:id="40" w:name="_Toc133434950"/>
      <w:bookmarkStart w:id="41" w:name="_Toc138690783"/>
      <w:bookmarkStart w:id="42" w:name="_Toc151749513"/>
      <w:bookmarkStart w:id="43" w:name="_Toc170161075"/>
      <w:bookmarkStart w:id="44" w:name="_Toc11247932"/>
      <w:bookmarkStart w:id="45" w:name="_Toc27045114"/>
      <w:bookmarkStart w:id="46" w:name="_Toc36034165"/>
      <w:bookmarkStart w:id="47" w:name="_Toc45132313"/>
      <w:bookmarkStart w:id="48" w:name="_Toc49776598"/>
      <w:bookmarkStart w:id="49" w:name="_Toc51747518"/>
      <w:bookmarkStart w:id="50" w:name="_Toc66361100"/>
      <w:bookmarkStart w:id="51" w:name="_Toc68105605"/>
      <w:bookmarkStart w:id="52" w:name="_Toc74756237"/>
      <w:bookmarkStart w:id="53" w:name="_Toc105675114"/>
      <w:bookmarkStart w:id="5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DBAB3DB" w14:textId="45AD8170" w:rsidR="0051117E" w:rsidRPr="00B8234A" w:rsidRDefault="0051117E" w:rsidP="0051117E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</w:t>
      </w:r>
      <w:del w:id="55" w:author="ZTE" w:date="2024-08-07T11:38:00Z">
        <w:r w:rsidRPr="00B8234A" w:rsidDel="009F6203">
          <w:rPr>
            <w:lang w:eastAsia="zh-CN"/>
          </w:rPr>
          <w:delText xml:space="preserve"> to</w:delText>
        </w:r>
      </w:del>
      <w:r w:rsidRPr="00B8234A">
        <w:rPr>
          <w:lang w:eastAsia="zh-CN"/>
        </w:rPr>
        <w:t xml:space="preserve"> other NFs the following services:</w:t>
      </w:r>
    </w:p>
    <w:p w14:paraId="3E92A1B0" w14:textId="77777777" w:rsidR="0051117E" w:rsidRPr="00B8234A" w:rsidRDefault="0051117E" w:rsidP="0051117E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1A51C192" w14:textId="77777777" w:rsidR="0051117E" w:rsidRPr="00B8234A" w:rsidRDefault="0051117E" w:rsidP="0051117E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4D7BAF57" w14:textId="77777777" w:rsidR="0051117E" w:rsidRPr="00B8234A" w:rsidRDefault="0051117E" w:rsidP="0051117E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51117E" w:rsidRPr="00B8234A" w14:paraId="4616E277" w14:textId="77777777" w:rsidTr="00CF7029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028A61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8362B0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6DBD4D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03F1C3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675EA7EB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5CD9A8" w14:textId="77777777" w:rsidR="0051117E" w:rsidRPr="00B8234A" w:rsidRDefault="0051117E" w:rsidP="00CF70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51117E" w:rsidRPr="00B8234A" w14:paraId="57FD0ED1" w14:textId="77777777" w:rsidTr="00CF7029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AC04D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03858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50DF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711A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B01C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51117E" w:rsidRPr="00B8234A" w14:paraId="5FFE011E" w14:textId="77777777" w:rsidTr="00CF7029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E5074" w14:textId="77777777" w:rsidR="0051117E" w:rsidRPr="00B8234A" w:rsidRDefault="0051117E" w:rsidP="00CF70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3486" w14:textId="77777777" w:rsidR="0051117E" w:rsidRPr="00B8234A" w:rsidRDefault="0051117E" w:rsidP="00CF702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F656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0C2C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C00A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51117E" w:rsidRPr="00B8234A" w14:paraId="66DAE2DD" w14:textId="77777777" w:rsidTr="00CF7029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D2A9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736A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37111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5E90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756E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</w:p>
        </w:tc>
      </w:tr>
      <w:tr w:rsidR="0051117E" w:rsidRPr="00B8234A" w14:paraId="68DF0B89" w14:textId="77777777" w:rsidTr="00CF7029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1352" w14:textId="77777777" w:rsidR="0051117E" w:rsidRPr="00B8234A" w:rsidRDefault="0051117E" w:rsidP="00CF70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253A" w14:textId="77777777" w:rsidR="0051117E" w:rsidRPr="00B8234A" w:rsidRDefault="0051117E" w:rsidP="00CF702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0667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5936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4482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</w:p>
        </w:tc>
      </w:tr>
    </w:tbl>
    <w:p w14:paraId="4FCA7E94" w14:textId="77777777" w:rsidR="0051117E" w:rsidRPr="00B8234A" w:rsidRDefault="0051117E" w:rsidP="0051117E">
      <w:pPr>
        <w:rPr>
          <w:lang w:val="en-US" w:eastAsia="zh-CN"/>
        </w:rPr>
      </w:pPr>
    </w:p>
    <w:p w14:paraId="2666DE9E" w14:textId="77777777" w:rsidR="0051117E" w:rsidRPr="00B8234A" w:rsidRDefault="0051117E" w:rsidP="0051117E">
      <w:r w:rsidRPr="00B8234A">
        <w:t>Table 4.1-2 summarizes the corresponding APIs defined for this specification.</w:t>
      </w:r>
    </w:p>
    <w:p w14:paraId="5377079F" w14:textId="77777777" w:rsidR="0051117E" w:rsidRPr="00B8234A" w:rsidRDefault="0051117E" w:rsidP="0051117E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20"/>
        <w:gridCol w:w="600"/>
        <w:gridCol w:w="1720"/>
        <w:gridCol w:w="2540"/>
        <w:gridCol w:w="1323"/>
        <w:gridCol w:w="1720"/>
      </w:tblGrid>
      <w:tr w:rsidR="0051117E" w:rsidRPr="00B8234A" w14:paraId="2C6F9F17" w14:textId="77777777" w:rsidTr="00CF7029">
        <w:tc>
          <w:tcPr>
            <w:tcW w:w="1763" w:type="dxa"/>
            <w:shd w:val="clear" w:color="000000" w:fill="C0C0C0"/>
          </w:tcPr>
          <w:p w14:paraId="186C4FC2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0E3C75A9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407A8001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368D7544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6BD86F71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693835AA" w14:textId="77777777" w:rsidR="0051117E" w:rsidRPr="00B8234A" w:rsidRDefault="0051117E" w:rsidP="00CF70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1117E" w:rsidRPr="00B8234A" w14:paraId="48052631" w14:textId="77777777" w:rsidTr="00CF7029">
        <w:tc>
          <w:tcPr>
            <w:tcW w:w="1763" w:type="dxa"/>
            <w:shd w:val="clear" w:color="auto" w:fill="auto"/>
          </w:tcPr>
          <w:p w14:paraId="5136F126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43CE16B2" w14:textId="256D68A3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6" w:author="ZTE" w:date="2024-08-07T11:31:00Z">
              <w:r w:rsidRPr="00B8234A" w:rsidDel="0051117E">
                <w:rPr>
                  <w:rFonts w:ascii="Arial" w:hAnsi="Arial"/>
                  <w:sz w:val="18"/>
                </w:rPr>
                <w:delText>4.2</w:delText>
              </w:r>
            </w:del>
            <w:ins w:id="57" w:author="ZTE" w:date="2024-08-07T11:31:00Z">
              <w:r>
                <w:rPr>
                  <w:rFonts w:ascii="Arial" w:hAnsi="Arial"/>
                  <w:sz w:val="18"/>
                </w:rPr>
                <w:t>5</w:t>
              </w:r>
            </w:ins>
            <w:ins w:id="58" w:author="ZTE" w:date="2024-08-07T11:32:00Z">
              <w:r>
                <w:rPr>
                  <w:rFonts w:ascii="Arial" w:hAnsi="Arial"/>
                  <w:sz w:val="18"/>
                </w:rPr>
                <w:t>.1</w:t>
              </w:r>
            </w:ins>
          </w:p>
        </w:tc>
        <w:tc>
          <w:tcPr>
            <w:tcW w:w="1762" w:type="dxa"/>
            <w:shd w:val="clear" w:color="auto" w:fill="auto"/>
          </w:tcPr>
          <w:p w14:paraId="544986FA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23CBF645" w14:textId="7EFAC1B8" w:rsidR="0051117E" w:rsidRPr="00B8234A" w:rsidRDefault="00474FBD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9" w:author="ZTE" w:date="2024-08-07T11:56:00Z">
              <w:r w:rsidRPr="00474FBD">
                <w:rPr>
                  <w:rFonts w:ascii="Arial" w:hAnsi="Arial"/>
                  <w:sz w:val="18"/>
                </w:rPr>
                <w:t>TS29576_</w:t>
              </w:r>
            </w:ins>
            <w:r w:rsidR="0051117E"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62B3798D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1A4AF0D0" w14:textId="70ADD675" w:rsidR="0051117E" w:rsidRPr="00B8234A" w:rsidRDefault="0051117E" w:rsidP="00474F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60" w:author="ZTE" w:date="2024-08-07T11:54:00Z">
              <w:r w:rsidRPr="00B8234A" w:rsidDel="00474FBD">
                <w:rPr>
                  <w:rFonts w:ascii="Arial" w:hAnsi="Arial"/>
                  <w:sz w:val="18"/>
                </w:rPr>
                <w:delText xml:space="preserve">Annex </w:delText>
              </w:r>
            </w:del>
            <w:r w:rsidRPr="00B8234A">
              <w:rPr>
                <w:rFonts w:ascii="Arial" w:hAnsi="Arial"/>
                <w:sz w:val="18"/>
              </w:rPr>
              <w:t>A.2</w:t>
            </w:r>
            <w:del w:id="61" w:author="ZTE" w:date="2024-08-07T11:54:00Z">
              <w:r w:rsidRPr="00B8234A" w:rsidDel="00474FBD">
                <w:rPr>
                  <w:rFonts w:ascii="Arial" w:hAnsi="Arial"/>
                  <w:sz w:val="18"/>
                </w:rPr>
                <w:delText xml:space="preserve"> Nmfaf_3daDataManagement API</w:delText>
              </w:r>
            </w:del>
          </w:p>
        </w:tc>
      </w:tr>
      <w:tr w:rsidR="0051117E" w:rsidRPr="00B8234A" w14:paraId="0AEA3878" w14:textId="77777777" w:rsidTr="00CF7029">
        <w:tc>
          <w:tcPr>
            <w:tcW w:w="1763" w:type="dxa"/>
            <w:shd w:val="clear" w:color="auto" w:fill="auto"/>
          </w:tcPr>
          <w:p w14:paraId="0896FC59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235B8DF1" w14:textId="3BCCDBC3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62" w:author="ZTE" w:date="2024-08-07T11:32:00Z">
              <w:r w:rsidRPr="00B8234A" w:rsidDel="0051117E">
                <w:rPr>
                  <w:rFonts w:ascii="Arial" w:hAnsi="Arial"/>
                  <w:sz w:val="18"/>
                </w:rPr>
                <w:delText>4.3</w:delText>
              </w:r>
            </w:del>
            <w:ins w:id="63" w:author="ZTE" w:date="2024-08-07T11:32:00Z">
              <w:r>
                <w:rPr>
                  <w:rFonts w:ascii="Arial" w:hAnsi="Arial"/>
                  <w:sz w:val="18"/>
                </w:rPr>
                <w:t>5.2</w:t>
              </w:r>
            </w:ins>
          </w:p>
        </w:tc>
        <w:tc>
          <w:tcPr>
            <w:tcW w:w="1762" w:type="dxa"/>
            <w:shd w:val="clear" w:color="auto" w:fill="auto"/>
          </w:tcPr>
          <w:p w14:paraId="0A612574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4BE690E2" w14:textId="082EBECD" w:rsidR="0051117E" w:rsidRPr="00B8234A" w:rsidRDefault="00474FBD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64" w:author="ZTE" w:date="2024-08-07T11:56:00Z">
              <w:r w:rsidRPr="00474FBD">
                <w:rPr>
                  <w:rFonts w:ascii="Arial" w:hAnsi="Arial"/>
                  <w:sz w:val="18"/>
                </w:rPr>
                <w:t>TS29576_</w:t>
              </w:r>
            </w:ins>
            <w:r w:rsidR="0051117E"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6750FB5A" w14:textId="77777777" w:rsidR="0051117E" w:rsidRPr="00B8234A" w:rsidRDefault="0051117E" w:rsidP="00CF702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28C78FF3" w14:textId="76F2FF2F" w:rsidR="0051117E" w:rsidRPr="00B8234A" w:rsidRDefault="0051117E" w:rsidP="00474F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65" w:author="ZTE" w:date="2024-08-07T11:54:00Z">
              <w:r w:rsidRPr="00B8234A" w:rsidDel="00474FBD">
                <w:rPr>
                  <w:rFonts w:ascii="Arial" w:hAnsi="Arial"/>
                  <w:sz w:val="18"/>
                </w:rPr>
                <w:delText xml:space="preserve">Annex </w:delText>
              </w:r>
            </w:del>
            <w:r w:rsidRPr="00B8234A">
              <w:rPr>
                <w:rFonts w:ascii="Arial" w:hAnsi="Arial"/>
                <w:sz w:val="18"/>
              </w:rPr>
              <w:t>A.3</w:t>
            </w:r>
            <w:del w:id="66" w:author="ZTE" w:date="2024-08-07T11:54:00Z">
              <w:r w:rsidRPr="00B8234A" w:rsidDel="00474FBD">
                <w:rPr>
                  <w:rFonts w:ascii="Arial" w:hAnsi="Arial"/>
                  <w:sz w:val="18"/>
                </w:rPr>
                <w:delText xml:space="preserve"> Nmfaf_3caDataManagement API</w:delText>
              </w:r>
            </w:del>
          </w:p>
        </w:tc>
      </w:tr>
    </w:tbl>
    <w:p w14:paraId="552032D1" w14:textId="77777777" w:rsidR="0051117E" w:rsidRPr="00AC6EA3" w:rsidRDefault="0051117E" w:rsidP="00BD1AED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B9ADC" w14:textId="77777777" w:rsidR="003363AF" w:rsidRDefault="003363AF">
      <w:r>
        <w:separator/>
      </w:r>
    </w:p>
  </w:endnote>
  <w:endnote w:type="continuationSeparator" w:id="0">
    <w:p w14:paraId="49715792" w14:textId="77777777" w:rsidR="003363AF" w:rsidRDefault="0033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F26DF" w14:textId="77777777" w:rsidR="003363AF" w:rsidRDefault="003363AF">
      <w:r>
        <w:separator/>
      </w:r>
    </w:p>
  </w:footnote>
  <w:footnote w:type="continuationSeparator" w:id="0">
    <w:p w14:paraId="1C580A2E" w14:textId="77777777" w:rsidR="003363AF" w:rsidRDefault="00336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45A5"/>
    <w:rsid w:val="000C6598"/>
    <w:rsid w:val="000D44B3"/>
    <w:rsid w:val="00106FFC"/>
    <w:rsid w:val="00145D43"/>
    <w:rsid w:val="0015014C"/>
    <w:rsid w:val="00172531"/>
    <w:rsid w:val="00182858"/>
    <w:rsid w:val="00192C46"/>
    <w:rsid w:val="001A08B3"/>
    <w:rsid w:val="001A1952"/>
    <w:rsid w:val="001A7B60"/>
    <w:rsid w:val="001B52F0"/>
    <w:rsid w:val="001B7A65"/>
    <w:rsid w:val="001D44BE"/>
    <w:rsid w:val="001E41F3"/>
    <w:rsid w:val="00203EF5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305409"/>
    <w:rsid w:val="00312188"/>
    <w:rsid w:val="003363AF"/>
    <w:rsid w:val="0033702F"/>
    <w:rsid w:val="0035350D"/>
    <w:rsid w:val="00353893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74FBD"/>
    <w:rsid w:val="004A62A3"/>
    <w:rsid w:val="004B75B7"/>
    <w:rsid w:val="005034D6"/>
    <w:rsid w:val="00504C7A"/>
    <w:rsid w:val="0051117E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3509E"/>
    <w:rsid w:val="00843EA1"/>
    <w:rsid w:val="008565F2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3CC1"/>
    <w:rsid w:val="008F686C"/>
    <w:rsid w:val="009026E5"/>
    <w:rsid w:val="009148DE"/>
    <w:rsid w:val="00941E30"/>
    <w:rsid w:val="00947A64"/>
    <w:rsid w:val="009531B0"/>
    <w:rsid w:val="009538A7"/>
    <w:rsid w:val="009741B3"/>
    <w:rsid w:val="00976D9B"/>
    <w:rsid w:val="009777D9"/>
    <w:rsid w:val="00991B88"/>
    <w:rsid w:val="009A5753"/>
    <w:rsid w:val="009A579D"/>
    <w:rsid w:val="009E3297"/>
    <w:rsid w:val="009E5CEF"/>
    <w:rsid w:val="009F6203"/>
    <w:rsid w:val="009F734F"/>
    <w:rsid w:val="00A20F0A"/>
    <w:rsid w:val="00A246B6"/>
    <w:rsid w:val="00A25AB2"/>
    <w:rsid w:val="00A40D26"/>
    <w:rsid w:val="00A4577C"/>
    <w:rsid w:val="00A47E70"/>
    <w:rsid w:val="00A50CF0"/>
    <w:rsid w:val="00A5573F"/>
    <w:rsid w:val="00A7671C"/>
    <w:rsid w:val="00A82000"/>
    <w:rsid w:val="00A84203"/>
    <w:rsid w:val="00A8470B"/>
    <w:rsid w:val="00AA2CBC"/>
    <w:rsid w:val="00AB3B52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16B5F"/>
    <w:rsid w:val="00C23029"/>
    <w:rsid w:val="00C46E71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13F3D"/>
    <w:rsid w:val="00E34898"/>
    <w:rsid w:val="00E35770"/>
    <w:rsid w:val="00E37847"/>
    <w:rsid w:val="00E454F6"/>
    <w:rsid w:val="00EB09B7"/>
    <w:rsid w:val="00EE01C6"/>
    <w:rsid w:val="00EE6BA9"/>
    <w:rsid w:val="00EE7D7C"/>
    <w:rsid w:val="00F120A8"/>
    <w:rsid w:val="00F162EF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10CDD-CA60-4133-B611-2325578A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73</cp:revision>
  <cp:lastPrinted>1899-12-31T23:00:00Z</cp:lastPrinted>
  <dcterms:created xsi:type="dcterms:W3CDTF">2020-02-03T08:32:00Z</dcterms:created>
  <dcterms:modified xsi:type="dcterms:W3CDTF">2024-08-12T09:21:00Z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